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6D918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65AF6">
        <w:rPr>
          <w:rFonts w:hint="eastAsia"/>
          <w:b/>
          <w:noProof/>
          <w:sz w:val="24"/>
          <w:lang w:eastAsia="ja-JP"/>
        </w:rPr>
        <w:t>5</w:t>
      </w:r>
      <w:r w:rsidR="001E41F3">
        <w:rPr>
          <w:b/>
          <w:i/>
          <w:noProof/>
          <w:sz w:val="28"/>
        </w:rPr>
        <w:tab/>
      </w:r>
      <w:r w:rsidR="00C56345" w:rsidRPr="00C56345">
        <w:rPr>
          <w:b/>
          <w:bCs/>
          <w:sz w:val="24"/>
          <w:szCs w:val="24"/>
          <w:lang w:eastAsia="ja-JP"/>
        </w:rPr>
        <w:t>S6-250090</w:t>
      </w:r>
    </w:p>
    <w:p w14:paraId="5691839E" w14:textId="16F8D04C" w:rsidR="00CA2CD0" w:rsidRDefault="00165AF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5AF6">
        <w:rPr>
          <w:b/>
          <w:noProof/>
          <w:sz w:val="24"/>
        </w:rPr>
        <w:t>Athens, Greece 17th – 21st February 2025</w:t>
      </w:r>
      <w:r w:rsidR="00CA2CD0">
        <w:rPr>
          <w:b/>
          <w:noProof/>
          <w:sz w:val="24"/>
        </w:rPr>
        <w:tab/>
        <w:t xml:space="preserve">(revision of </w:t>
      </w:r>
      <w:r w:rsidR="00C10F96" w:rsidRPr="00C10F96">
        <w:rPr>
          <w:b/>
          <w:bCs/>
          <w:sz w:val="24"/>
          <w:szCs w:val="24"/>
        </w:rPr>
        <w:t>250xxx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D136E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</w:t>
              </w:r>
              <w:r w:rsidR="00AF01F4">
                <w:rPr>
                  <w:rFonts w:hint="eastAsia"/>
                  <w:b/>
                  <w:noProof/>
                  <w:sz w:val="28"/>
                  <w:lang w:eastAsia="ja-JP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D20BC" w:rsidR="001E41F3" w:rsidRPr="00410371" w:rsidRDefault="00C86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B16BF8" w:rsidRPr="00B16BF8">
                  <w:rPr>
                    <w:b/>
                    <w:noProof/>
                    <w:sz w:val="28"/>
                  </w:rPr>
                  <w:t>0725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916" w:rsidR="001E41F3" w:rsidRPr="00410371" w:rsidRDefault="006A7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F4A5D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460A52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7D7B6F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31DA7" w:rsidR="002519A6" w:rsidRDefault="000678FB" w:rsidP="002519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678FB">
              <w:rPr>
                <w:noProof/>
                <w:lang w:eastAsia="ja-JP"/>
              </w:rPr>
              <w:t>Add the specification for Satellite edge computing considering EAS onboard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C050" w:rsidR="001E41F3" w:rsidRDefault="00AA34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3446">
              <w:rPr>
                <w:lang w:eastAsia="ja-JP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6B97DC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02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1</w:t>
            </w:r>
            <w:r w:rsidR="00967257">
              <w:rPr>
                <w:rFonts w:hint="eastAsia"/>
                <w:lang w:eastAsia="ja-JP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70196" w:rsidR="001E41F3" w:rsidRDefault="00DB03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05820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6A7B0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The descriptions in clause </w:t>
            </w:r>
            <w:r w:rsidR="00943327">
              <w:t>11.1.</w:t>
            </w:r>
            <w:r w:rsidR="00943327">
              <w:rPr>
                <w:rFonts w:hint="eastAsia"/>
                <w:lang w:eastAsia="ja-JP"/>
              </w:rPr>
              <w:t>x</w:t>
            </w:r>
            <w:r w:rsidRPr="00C8621D">
              <w:rPr>
                <w:noProof/>
              </w:rPr>
              <w:t xml:space="preserve"> of TS23.</w:t>
            </w:r>
            <w:r w:rsidR="00311675">
              <w:rPr>
                <w:rFonts w:hint="eastAsia"/>
                <w:noProof/>
                <w:lang w:eastAsia="ja-JP"/>
              </w:rPr>
              <w:t>558</w:t>
            </w:r>
            <w:r w:rsidRPr="00C8621D">
              <w:rPr>
                <w:noProof/>
              </w:rPr>
              <w:t xml:space="preserve"> need to be </w:t>
            </w:r>
            <w:r w:rsidR="0095278A">
              <w:rPr>
                <w:rFonts w:hint="eastAsia"/>
                <w:noProof/>
                <w:lang w:eastAsia="ja-JP"/>
              </w:rPr>
              <w:t>add</w:t>
            </w:r>
            <w:r w:rsidRPr="00C8621D">
              <w:rPr>
                <w:noProof/>
              </w:rPr>
              <w:t>ed based on the study of FS_</w:t>
            </w:r>
            <w:r w:rsidR="00311675" w:rsidRPr="00FC1455">
              <w:rPr>
                <w:noProof/>
              </w:rPr>
              <w:t>5GSAT_Ph3_App</w:t>
            </w:r>
            <w:r w:rsidRPr="00C8621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CF37B" w:rsidR="001E41F3" w:rsidRDefault="00FC1455">
            <w:pPr>
              <w:pStyle w:val="CRCoverPage"/>
              <w:spacing w:after="0"/>
              <w:ind w:left="100"/>
              <w:rPr>
                <w:noProof/>
              </w:rPr>
            </w:pPr>
            <w:r w:rsidRPr="00FC1455">
              <w:rPr>
                <w:noProof/>
              </w:rPr>
              <w:t xml:space="preserve">This CR adds descriptions of </w:t>
            </w:r>
            <w:r w:rsidR="00286AE6" w:rsidRPr="00286AE6">
              <w:rPr>
                <w:noProof/>
              </w:rPr>
              <w:t>Satellite edge computing considering EAS onboard</w:t>
            </w:r>
            <w:r w:rsidRPr="00FC1455">
              <w:rPr>
                <w:noProof/>
              </w:rPr>
              <w:t xml:space="preserve"> in FS_5GSAT_Ph3_App.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4496B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Cannot reflect changes based on 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C8621D">
              <w:rPr>
                <w:noProof/>
              </w:rPr>
              <w:t xml:space="preserve">tudy </w:t>
            </w:r>
            <w:r>
              <w:rPr>
                <w:rFonts w:hint="eastAsia"/>
                <w:noProof/>
                <w:lang w:eastAsia="ja-JP"/>
              </w:rPr>
              <w:t xml:space="preserve">of </w:t>
            </w:r>
            <w:r w:rsidR="00512A4E" w:rsidRPr="00512A4E">
              <w:rPr>
                <w:noProof/>
                <w:lang w:eastAsia="ja-JP"/>
              </w:rPr>
              <w:t>FS_5GSAT_Ph3_App</w:t>
            </w:r>
            <w:r w:rsidRPr="00C8621D">
              <w:rPr>
                <w:noProof/>
              </w:rPr>
              <w:t xml:space="preserve"> for Rel</w:t>
            </w:r>
            <w:r>
              <w:rPr>
                <w:rFonts w:hint="eastAsia"/>
                <w:noProof/>
                <w:lang w:eastAsia="ja-JP"/>
              </w:rPr>
              <w:t>-19</w:t>
            </w:r>
            <w:r w:rsidRPr="00C862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B50CF" w:rsidR="001E41F3" w:rsidRDefault="0094332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t>11.1.</w:t>
            </w:r>
            <w:r>
              <w:rPr>
                <w:rFonts w:hint="eastAsia"/>
                <w:lang w:eastAsia="ja-JP"/>
              </w:rPr>
              <w:t>x</w:t>
            </w:r>
            <w:r>
              <w:rPr>
                <w:rFonts w:hint="eastAsia"/>
                <w:lang w:eastAsia="ja-JP"/>
              </w:rPr>
              <w:t xml:space="preserve">, </w:t>
            </w:r>
            <w:r>
              <w:t>11.</w:t>
            </w:r>
            <w:proofErr w:type="gramStart"/>
            <w:r>
              <w:t>1.</w:t>
            </w:r>
            <w:r>
              <w:rPr>
                <w:rFonts w:hint="eastAsia"/>
                <w:lang w:eastAsia="ja-JP"/>
              </w:rPr>
              <w:t>x</w:t>
            </w:r>
            <w:r>
              <w:rPr>
                <w:rFonts w:hint="eastAsia"/>
                <w:lang w:eastAsia="ja-JP"/>
              </w:rPr>
              <w:t>.</w:t>
            </w:r>
            <w:proofErr w:type="gramEnd"/>
            <w:r>
              <w:rPr>
                <w:rFonts w:hint="eastAsia"/>
                <w:lang w:eastAsia="ja-JP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0B4CC" w14:textId="77777777" w:rsidR="00B66E03" w:rsidRDefault="00B66E03" w:rsidP="00B66E03">
      <w:pPr>
        <w:rPr>
          <w:ins w:id="1" w:author="Junpei Uoshima  " w:date="2025-02-10T10:16:00Z" w16du:dateUtc="2025-02-10T01:16:00Z"/>
          <w:noProof/>
          <w:lang w:val="en-US"/>
        </w:rPr>
      </w:pPr>
    </w:p>
    <w:p w14:paraId="01E4C550" w14:textId="77777777" w:rsidR="00B66E03" w:rsidRDefault="00B66E03" w:rsidP="00B6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" w:author="Junpei Uoshima  " w:date="2025-02-10T10:16:00Z" w16du:dateUtc="2025-02-10T01:16:00Z"/>
          <w:rFonts w:ascii="Arial" w:hAnsi="Arial" w:cs="Arial"/>
          <w:noProof/>
          <w:color w:val="0000FF"/>
          <w:sz w:val="28"/>
          <w:szCs w:val="28"/>
        </w:rPr>
      </w:pPr>
      <w:ins w:id="3" w:author="Junpei Uoshima  " w:date="2025-02-10T10:16:00Z" w16du:dateUtc="2025-02-10T01:16:00Z">
        <w:r>
          <w:rPr>
            <w:rFonts w:ascii="Arial" w:hAnsi="Arial" w:cs="Arial"/>
            <w:noProof/>
            <w:color w:val="0000FF"/>
            <w:sz w:val="28"/>
            <w:szCs w:val="28"/>
          </w:rPr>
          <w:t>* * * First Change * * * *</w:t>
        </w:r>
      </w:ins>
    </w:p>
    <w:p w14:paraId="55DF4186" w14:textId="11883D55" w:rsidR="007D7FBE" w:rsidRPr="00D8146B" w:rsidRDefault="007D7FBE" w:rsidP="007D7FBE">
      <w:pPr>
        <w:pStyle w:val="3"/>
        <w:rPr>
          <w:ins w:id="4" w:author="Junpei Uoshima  " w:date="2025-02-10T10:17:00Z" w16du:dateUtc="2025-02-10T01:17:00Z"/>
        </w:rPr>
      </w:pPr>
      <w:bookmarkStart w:id="5" w:name="_Toc187795056"/>
      <w:ins w:id="6" w:author="Junpei Uoshima  " w:date="2025-02-10T10:17:00Z" w16du:dateUtc="2025-02-10T01:17:00Z">
        <w:r>
          <w:t>11.1.</w:t>
        </w:r>
        <w:r>
          <w:rPr>
            <w:rFonts w:hint="eastAsia"/>
            <w:lang w:eastAsia="ja-JP"/>
          </w:rPr>
          <w:t>x</w:t>
        </w:r>
        <w:r>
          <w:tab/>
        </w:r>
      </w:ins>
      <w:bookmarkEnd w:id="5"/>
      <w:ins w:id="7" w:author="Junpei Uoshima  " w:date="2025-02-10T10:24:00Z" w16du:dateUtc="2025-02-10T01:24:00Z">
        <w:r w:rsidR="00C458E8">
          <w:rPr>
            <w:lang w:val="en-US"/>
          </w:rPr>
          <w:t>Satellite edge computing considering EAS onboard</w:t>
        </w:r>
      </w:ins>
    </w:p>
    <w:p w14:paraId="2540057C" w14:textId="31C48BC1" w:rsidR="00EF570F" w:rsidRDefault="007D7FBE" w:rsidP="00EF570F">
      <w:pPr>
        <w:rPr>
          <w:ins w:id="8" w:author="Junpei Uoshima  " w:date="2025-02-10T10:32:00Z" w16du:dateUtc="2025-02-10T01:32:00Z"/>
          <w:lang w:eastAsia="ja-JP"/>
        </w:rPr>
      </w:pPr>
      <w:ins w:id="9" w:author="Junpei Uoshima  " w:date="2025-02-10T10:17:00Z" w16du:dateUtc="2025-02-10T01:17:00Z">
        <w:r>
          <w:rPr>
            <w:lang w:eastAsia="zh-CN"/>
          </w:rPr>
          <w:t>This procedure is applicable for</w:t>
        </w:r>
        <w:r>
          <w:t xml:space="preserve"> </w:t>
        </w:r>
      </w:ins>
      <w:ins w:id="10" w:author="Junpei Uoshima  " w:date="2025-02-10T10:26:00Z" w16du:dateUtc="2025-02-10T01:26:00Z">
        <w:r w:rsidR="00F90671">
          <w:rPr>
            <w:lang w:val="en-US"/>
          </w:rPr>
          <w:t>Satellite edge computing considering EAS onboard</w:t>
        </w:r>
      </w:ins>
      <w:ins w:id="11" w:author="Junpei Uoshima  " w:date="2025-02-10T10:17:00Z" w16du:dateUtc="2025-02-10T01:17:00Z">
        <w:r>
          <w:rPr>
            <w:lang w:eastAsia="zh-CN"/>
          </w:rPr>
          <w:t>.</w:t>
        </w:r>
      </w:ins>
      <w:bookmarkStart w:id="12" w:name="_Toc187795057"/>
    </w:p>
    <w:p w14:paraId="3FF0B9EE" w14:textId="77777777" w:rsidR="00E23181" w:rsidRPr="002372FE" w:rsidRDefault="00E23181" w:rsidP="00EF570F">
      <w:pPr>
        <w:rPr>
          <w:ins w:id="13" w:author="Junpei Uoshima  " w:date="2025-02-10T10:20:00Z" w16du:dateUtc="2025-02-10T01:20:00Z"/>
          <w:rFonts w:hint="eastAsia"/>
          <w:lang w:eastAsia="ja-JP"/>
        </w:rPr>
      </w:pPr>
    </w:p>
    <w:p w14:paraId="241F254A" w14:textId="77777777" w:rsidR="00EF570F" w:rsidRDefault="00EF570F" w:rsidP="00EF570F">
      <w:pPr>
        <w:pStyle w:val="TH"/>
        <w:rPr>
          <w:ins w:id="14" w:author="Junpei Uoshima  " w:date="2025-02-10T10:20:00Z" w16du:dateUtc="2025-02-10T01:20:00Z"/>
          <w:lang w:eastAsia="zh-CN"/>
        </w:rPr>
      </w:pPr>
      <w:ins w:id="15" w:author="Junpei Uoshima  " w:date="2025-02-10T10:20:00Z" w16du:dateUtc="2025-02-10T01:20:00Z">
        <w:r>
          <w:rPr>
            <w:noProof/>
            <w:lang w:val="en-US" w:eastAsia="zh-CN"/>
          </w:rPr>
          <w:drawing>
            <wp:inline distT="0" distB="0" distL="0" distR="0" wp14:anchorId="40145890" wp14:editId="67965DE8">
              <wp:extent cx="6173648" cy="4278086"/>
              <wp:effectExtent l="0" t="0" r="0" b="8255"/>
              <wp:docPr id="1711640820" name="Picture 7" descr="グラフィカル ユーザー インターフェイス, アプリケーション&#10;&#10;自動的に生成された説明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 descr="グラフィカル ユーザー インターフェイス, アプリケーション&#10;&#10;自動的に生成された説明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9702" cy="42822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9E6556F" w14:textId="573A2BA2" w:rsidR="00EF570F" w:rsidRDefault="00EF570F" w:rsidP="00EF570F">
      <w:pPr>
        <w:pStyle w:val="TF"/>
        <w:rPr>
          <w:ins w:id="16" w:author="Junpei Uoshima  " w:date="2025-02-10T10:20:00Z" w16du:dateUtc="2025-02-10T01:20:00Z"/>
          <w:lang w:eastAsia="zh-CN"/>
        </w:rPr>
      </w:pPr>
      <w:ins w:id="17" w:author="Junpei Uoshima  " w:date="2025-02-10T10:20:00Z" w16du:dateUtc="2025-02-10T01:20:00Z">
        <w:r>
          <w:rPr>
            <w:lang w:eastAsia="zh-CN"/>
          </w:rPr>
          <w:t xml:space="preserve">Figure </w:t>
        </w:r>
      </w:ins>
      <w:ins w:id="18" w:author="Junpei Uoshima  " w:date="2025-02-10T10:23:00Z" w16du:dateUtc="2025-02-10T01:23:00Z">
        <w:r w:rsidR="00597EEB">
          <w:t>11.1.</w:t>
        </w:r>
        <w:r w:rsidR="00597EEB">
          <w:rPr>
            <w:rFonts w:hint="eastAsia"/>
            <w:lang w:eastAsia="ja-JP"/>
          </w:rPr>
          <w:t>x</w:t>
        </w:r>
      </w:ins>
      <w:ins w:id="19" w:author="Junpei Uoshima  " w:date="2025-02-10T10:20:00Z" w16du:dateUtc="2025-02-10T01:20:00Z">
        <w:r>
          <w:rPr>
            <w:lang w:eastAsia="zh-CN"/>
          </w:rPr>
          <w:t xml:space="preserve">-1: EAS onboard satellite deployment </w:t>
        </w:r>
      </w:ins>
    </w:p>
    <w:p w14:paraId="74685D16" w14:textId="77777777" w:rsidR="00EF570F" w:rsidRDefault="00EF570F" w:rsidP="00EF570F">
      <w:pPr>
        <w:rPr>
          <w:ins w:id="20" w:author="Junpei Uoshima  " w:date="2025-02-10T10:20:00Z" w16du:dateUtc="2025-02-10T01:20:00Z"/>
          <w:lang w:eastAsia="zh-CN"/>
        </w:rPr>
      </w:pPr>
      <w:ins w:id="21" w:author="Junpei Uoshima  " w:date="2025-02-10T10:20:00Z" w16du:dateUtc="2025-02-10T01:20:00Z">
        <w:r>
          <w:rPr>
            <w:lang w:eastAsia="zh-CN"/>
          </w:rPr>
          <w:t xml:space="preserve">In this deployment option, ECS and EES are deployed on ground. The UE can be on the ground/sea or in the air (e.g. drone). The UPF to access EAS is deployed on satellite. RAN (e.g. </w:t>
        </w:r>
        <w:proofErr w:type="spellStart"/>
        <w:r>
          <w:rPr>
            <w:lang w:eastAsia="zh-CN"/>
          </w:rPr>
          <w:t>gB</w:t>
        </w:r>
        <w:proofErr w:type="spellEnd"/>
        <w:r>
          <w:rPr>
            <w:lang w:eastAsia="zh-CN"/>
          </w:rPr>
          <w:t xml:space="preserve">) can either be deployed on ground/sea (e.g. in a ship) and connected to satellite UPF. The 5GS control plane functions (e.g. AMF, SMF) </w:t>
        </w:r>
        <w:r>
          <w:rPr>
            <w:lang w:eastAsia="zh-CN"/>
          </w:rPr>
          <w:lastRenderedPageBreak/>
          <w:t>are deployed on the ground, which is not depicted in the figure for simplicity. UPF can be deployed on ground to access</w:t>
        </w:r>
        <w:r>
          <w:rPr>
            <w:lang w:val="en-US" w:eastAsia="zh-CN"/>
          </w:rPr>
          <w:t xml:space="preserve"> the </w:t>
        </w:r>
        <w:r>
          <w:rPr>
            <w:lang w:eastAsia="zh-CN"/>
          </w:rPr>
          <w:t>ECS and EES, the EEC (in UE) can reach the ECS by EDGE-4 (on ground or via space), and EEC (in UE) can reach the EES by EDGE-1 (on ground).</w:t>
        </w:r>
      </w:ins>
    </w:p>
    <w:p w14:paraId="62C8060F" w14:textId="77777777" w:rsidR="00EF570F" w:rsidRDefault="00EF570F" w:rsidP="00EF570F">
      <w:pPr>
        <w:rPr>
          <w:ins w:id="22" w:author="Junpei Uoshima  " w:date="2025-02-10T10:20:00Z" w16du:dateUtc="2025-02-10T01:20:00Z"/>
          <w:lang w:eastAsia="zh-CN"/>
        </w:rPr>
      </w:pPr>
      <w:ins w:id="23" w:author="Junpei Uoshima  " w:date="2025-02-10T10:20:00Z" w16du:dateUtc="2025-02-10T01:20:00Z">
        <w:r>
          <w:rPr>
            <w:lang w:eastAsia="zh-CN"/>
          </w:rPr>
          <w:t>Considering that EAS(s) deployed in multiple MEO or LEO satellites, so that</w:t>
        </w:r>
        <w:r w:rsidRPr="00F3546F">
          <w:rPr>
            <w:lang w:eastAsia="zh-CN"/>
          </w:rPr>
          <w:t xml:space="preserve"> </w:t>
        </w:r>
        <w:r>
          <w:rPr>
            <w:lang w:eastAsia="zh-CN"/>
          </w:rPr>
          <w:t>the EAS(s) are mobile as the satellites are moving relative to the Earth's surface.</w:t>
        </w:r>
        <w:r w:rsidRPr="00AA0B23">
          <w:rPr>
            <w:lang w:eastAsia="zh-CN"/>
          </w:rPr>
          <w:t xml:space="preserve"> </w:t>
        </w:r>
        <w:r>
          <w:rPr>
            <w:lang w:eastAsia="zh-CN"/>
          </w:rPr>
          <w:t xml:space="preserve">In this case, if the </w:t>
        </w:r>
        <w:r w:rsidRPr="00F3546F">
          <w:rPr>
            <w:lang w:eastAsia="zh-CN"/>
          </w:rPr>
          <w:t>ephemeris information</w:t>
        </w:r>
        <w:r>
          <w:rPr>
            <w:lang w:eastAsia="zh-CN"/>
          </w:rPr>
          <w:t xml:space="preserve"> of the EAS is not considered for the discovery, frequent interruption may be experienced when there is a mismatch between the movement of the UE and the movement of the EAS on board satellite.</w:t>
        </w:r>
      </w:ins>
    </w:p>
    <w:p w14:paraId="2E9D4B09" w14:textId="77777777" w:rsidR="00EF570F" w:rsidRDefault="00EF570F" w:rsidP="00EF570F">
      <w:pPr>
        <w:rPr>
          <w:ins w:id="24" w:author="Junpei Uoshima  " w:date="2025-02-10T10:20:00Z" w16du:dateUtc="2025-02-10T01:20:00Z"/>
          <w:lang w:eastAsia="zh-CN"/>
        </w:rPr>
      </w:pPr>
      <w:ins w:id="25" w:author="Junpei Uoshima  " w:date="2025-02-10T10:20:00Z" w16du:dateUtc="2025-02-10T01:20:00Z">
        <w:r>
          <w:rPr>
            <w:lang w:eastAsia="zh-CN"/>
          </w:rPr>
          <w:t>As for the EAS on MEO and LEO satellites however the EES is on the ground, in the EAS discovery procedure, the EES can determine a list of EAS based on the UE (predicted/expected) location,</w:t>
        </w:r>
        <w:r w:rsidRPr="00DA782C">
          <w:t xml:space="preserve"> </w:t>
        </w:r>
        <w:r>
          <w:t>Prediction expiration time</w:t>
        </w:r>
        <w:r>
          <w:rPr>
            <w:lang w:eastAsia="zh-CN"/>
          </w:rPr>
          <w:t xml:space="preserve">, Satellite ID and EAS </w:t>
        </w:r>
        <w:r w:rsidRPr="00BA7A8E">
          <w:rPr>
            <w:lang w:eastAsia="zh-CN"/>
          </w:rPr>
          <w:t>ephemeris information</w:t>
        </w:r>
        <w:r>
          <w:rPr>
            <w:lang w:eastAsia="zh-CN"/>
          </w:rPr>
          <w:t xml:space="preserve"> and the EES provide list of EAS information in the EAS discovery response message. Upon receiving a list of EAS information, the </w:t>
        </w:r>
        <w:r w:rsidRPr="0039328F">
          <w:rPr>
            <w:lang w:eastAsia="zh-CN"/>
          </w:rPr>
          <w:t xml:space="preserve">UE </w:t>
        </w:r>
        <w:r>
          <w:rPr>
            <w:lang w:eastAsia="zh-CN"/>
          </w:rPr>
          <w:t>can determine the EAS based on the UE (predicted/expected) location,</w:t>
        </w:r>
        <w:r w:rsidRPr="00DA782C">
          <w:t xml:space="preserve"> </w:t>
        </w:r>
        <w:r>
          <w:t>Prediction expiration time</w:t>
        </w:r>
        <w:r>
          <w:rPr>
            <w:lang w:eastAsia="zh-CN"/>
          </w:rPr>
          <w:t xml:space="preserve">, EAS Satellite ID and EAS </w:t>
        </w:r>
        <w:r w:rsidRPr="00BA7A8E">
          <w:rPr>
            <w:lang w:eastAsia="zh-CN"/>
          </w:rPr>
          <w:t>ephemeris information</w:t>
        </w:r>
        <w:r>
          <w:rPr>
            <w:lang w:eastAsia="zh-CN"/>
          </w:rPr>
          <w:t xml:space="preserve">, and UE </w:t>
        </w:r>
        <w:r w:rsidRPr="0039328F">
          <w:rPr>
            <w:lang w:eastAsia="zh-CN"/>
          </w:rPr>
          <w:t>may sequentially connect to corresponding EAS based on ephemeris information of the EASs. When an EAS is about to leave the UE</w:t>
        </w:r>
        <w:r>
          <w:rPr>
            <w:lang w:eastAsia="zh-CN"/>
          </w:rPr>
          <w:t>’s location</w:t>
        </w:r>
        <w:r w:rsidRPr="0039328F">
          <w:rPr>
            <w:lang w:eastAsia="zh-CN"/>
          </w:rPr>
          <w:t xml:space="preserve">, the UE may connect to a next EAS in advance to obtain an edge computing </w:t>
        </w:r>
        <w:proofErr w:type="gramStart"/>
        <w:r w:rsidRPr="0039328F">
          <w:rPr>
            <w:lang w:eastAsia="zh-CN"/>
          </w:rPr>
          <w:t>service, and</w:t>
        </w:r>
        <w:proofErr w:type="gramEnd"/>
        <w:r w:rsidRPr="0039328F">
          <w:rPr>
            <w:lang w:eastAsia="zh-CN"/>
          </w:rPr>
          <w:t xml:space="preserve"> does not need to perform EAS discovery again.</w:t>
        </w:r>
        <w:r>
          <w:rPr>
            <w:lang w:eastAsia="zh-CN"/>
          </w:rPr>
          <w:t xml:space="preserve"> In doing so, the service interruption caused by periodic EAS discovery can be avoided.</w:t>
        </w:r>
      </w:ins>
    </w:p>
    <w:p w14:paraId="63546D16" w14:textId="77777777" w:rsidR="00EF570F" w:rsidRDefault="00EF570F" w:rsidP="00EF570F">
      <w:pPr>
        <w:rPr>
          <w:ins w:id="26" w:author="Junpei Uoshima  " w:date="2025-02-10T10:20:00Z" w16du:dateUtc="2025-02-10T01:20:00Z"/>
          <w:lang w:eastAsia="zh-CN"/>
        </w:rPr>
      </w:pPr>
      <w:ins w:id="27" w:author="Junpei Uoshima  " w:date="2025-02-10T10:20:00Z" w16du:dateUtc="2025-02-10T01:2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esides, the EEC can send </w:t>
        </w:r>
        <w:r w:rsidRPr="00BE05B3">
          <w:rPr>
            <w:lang w:eastAsia="zh-CN"/>
          </w:rPr>
          <w:t>Satellite ID</w:t>
        </w:r>
        <w:r>
          <w:rPr>
            <w:lang w:eastAsia="zh-CN"/>
          </w:rPr>
          <w:t xml:space="preserve"> in service provisioning request message to the ECS for EES information.</w:t>
        </w:r>
      </w:ins>
    </w:p>
    <w:p w14:paraId="38E9D682" w14:textId="77777777" w:rsidR="00EF570F" w:rsidRDefault="00EF570F" w:rsidP="00EF570F">
      <w:pPr>
        <w:rPr>
          <w:ins w:id="28" w:author="Junpei Uoshima  " w:date="2025-02-10T10:20:00Z" w16du:dateUtc="2025-02-10T01:20:00Z"/>
          <w:noProof/>
          <w:lang w:val="en-US" w:eastAsia="zh-CN"/>
        </w:rPr>
      </w:pPr>
      <w:ins w:id="29" w:author="Junpei Uoshima  " w:date="2025-02-10T10:20:00Z" w16du:dateUtc="2025-02-10T01:20:00Z">
        <w:r>
          <w:rPr>
            <w:noProof/>
            <w:lang w:val="en-US" w:eastAsia="zh-CN"/>
          </w:rPr>
          <w:t xml:space="preserve">In addition, when a serving satellite is providing EAS and due to discontinuous coverage the same satellite comes back for serving, then the EEC connects to same EAS (i.e. to which the EEC had </w:t>
        </w:r>
        <w:r>
          <w:rPr>
            <w:noProof/>
            <w:lang w:val="en-US" w:eastAsia="zh-CN"/>
          </w:rPr>
          <w:lastRenderedPageBreak/>
          <w:t>previously connected to), without needing to discover EAS endpoints again.</w:t>
        </w:r>
      </w:ins>
    </w:p>
    <w:p w14:paraId="7DD71A2E" w14:textId="77777777" w:rsidR="00EF570F" w:rsidRDefault="00EF570F" w:rsidP="00EF570F">
      <w:pPr>
        <w:rPr>
          <w:ins w:id="30" w:author="Junpei Uoshima  " w:date="2025-02-10T10:45:00Z" w16du:dateUtc="2025-02-10T01:45:00Z"/>
        </w:rPr>
      </w:pPr>
      <w:ins w:id="31" w:author="Junpei Uoshima  " w:date="2025-02-10T10:20:00Z" w16du:dateUtc="2025-02-10T01:20:00Z">
        <w:r w:rsidRPr="00B14407">
          <w:t>Editor</w:t>
        </w:r>
        <w:r w:rsidRPr="002251C7">
          <w:t>'</w:t>
        </w:r>
        <w:r w:rsidRPr="00B14407">
          <w:t>s note: The procedures and the use of the satellite ID and ephemeris information in the procedures is FFS</w:t>
        </w:r>
      </w:ins>
    </w:p>
    <w:p w14:paraId="2AEDA7CE" w14:textId="77777777" w:rsidR="006A2F0B" w:rsidRDefault="006A2F0B" w:rsidP="00EF570F">
      <w:pPr>
        <w:rPr>
          <w:rFonts w:hint="eastAsia"/>
          <w:lang w:eastAsia="ja-JP"/>
        </w:rPr>
      </w:pPr>
    </w:p>
    <w:p w14:paraId="7E72482D" w14:textId="3A1B3EEE" w:rsidR="006A2F0B" w:rsidRPr="009B4C8F" w:rsidRDefault="009B4C8F" w:rsidP="009B4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2nd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27074C" w14:textId="21726243" w:rsidR="007D7FBE" w:rsidRPr="00836CBE" w:rsidRDefault="000D1DAE" w:rsidP="007D7FBE">
      <w:pPr>
        <w:pStyle w:val="4"/>
        <w:rPr>
          <w:ins w:id="32" w:author="Junpei Uoshima  " w:date="2025-02-10T10:17:00Z" w16du:dateUtc="2025-02-10T01:17:00Z"/>
          <w:lang w:eastAsia="ko-KR"/>
        </w:rPr>
      </w:pPr>
      <w:ins w:id="33" w:author="Junpei Uoshima  " w:date="2025-02-10T10:27:00Z" w16du:dateUtc="2025-02-10T01:27:00Z">
        <w:r>
          <w:t>11.</w:t>
        </w:r>
        <w:proofErr w:type="gramStart"/>
        <w:r>
          <w:t>1.</w:t>
        </w:r>
        <w:r>
          <w:rPr>
            <w:rFonts w:hint="eastAsia"/>
            <w:lang w:eastAsia="ja-JP"/>
          </w:rPr>
          <w:t>x</w:t>
        </w:r>
      </w:ins>
      <w:ins w:id="34" w:author="Junpei Uoshima  " w:date="2025-02-10T10:17:00Z" w16du:dateUtc="2025-02-10T01:17:00Z">
        <w:r w:rsidR="007D7FBE">
          <w:rPr>
            <w:lang w:eastAsia="ko-KR"/>
          </w:rPr>
          <w:t>.</w:t>
        </w:r>
        <w:proofErr w:type="gramEnd"/>
        <w:r w:rsidR="007D7FBE">
          <w:rPr>
            <w:lang w:eastAsia="ko-KR"/>
          </w:rPr>
          <w:t>1</w:t>
        </w:r>
        <w:r w:rsidR="007D7FBE">
          <w:rPr>
            <w:lang w:eastAsia="ko-KR"/>
          </w:rPr>
          <w:tab/>
          <w:t>EES profile</w:t>
        </w:r>
        <w:bookmarkEnd w:id="12"/>
      </w:ins>
    </w:p>
    <w:p w14:paraId="5C4FA1DC" w14:textId="77777777" w:rsidR="007D7FBE" w:rsidRDefault="007D7FBE" w:rsidP="007D7FBE">
      <w:pPr>
        <w:rPr>
          <w:ins w:id="35" w:author="Junpei Uoshima  " w:date="2025-02-10T10:17:00Z" w16du:dateUtc="2025-02-10T01:17:00Z"/>
          <w:lang w:eastAsia="ko-KR"/>
        </w:rPr>
      </w:pPr>
      <w:ins w:id="36" w:author="Junpei Uoshima  " w:date="2025-02-10T10:17:00Z" w16du:dateUtc="2025-02-10T01:17:00Z">
        <w:r>
          <w:rPr>
            <w:lang w:eastAsia="ko-KR"/>
          </w:rPr>
          <w:t>The EES profile is same as clause 8.2.6 with the following additions.</w:t>
        </w:r>
      </w:ins>
    </w:p>
    <w:p w14:paraId="7601580D" w14:textId="3810442A" w:rsidR="007D7FBE" w:rsidRDefault="007D7FBE" w:rsidP="007D7FBE">
      <w:pPr>
        <w:pStyle w:val="TH"/>
        <w:rPr>
          <w:ins w:id="37" w:author="Junpei Uoshima  " w:date="2025-02-10T10:17:00Z" w16du:dateUtc="2025-02-10T01:17:00Z"/>
        </w:rPr>
      </w:pPr>
      <w:ins w:id="38" w:author="Junpei Uoshima  " w:date="2025-02-10T10:17:00Z" w16du:dateUtc="2025-02-10T01:17:00Z">
        <w:r>
          <w:t>Table </w:t>
        </w:r>
      </w:ins>
      <w:ins w:id="39" w:author="Junpei Uoshima  " w:date="2025-02-10T10:29:00Z" w16du:dateUtc="2025-02-10T01:29:00Z">
        <w:r w:rsidR="008C1B78">
          <w:t>11.1.</w:t>
        </w:r>
        <w:r w:rsidR="008C1B78">
          <w:rPr>
            <w:rFonts w:hint="eastAsia"/>
            <w:lang w:eastAsia="ja-JP"/>
          </w:rPr>
          <w:t>x</w:t>
        </w:r>
      </w:ins>
      <w:ins w:id="40" w:author="Junpei Uoshima  " w:date="2025-02-10T10:17:00Z" w16du:dateUtc="2025-02-10T01:17:00Z">
        <w:r>
          <w:t>.1-1: EES Profile</w:t>
        </w:r>
      </w:ins>
    </w:p>
    <w:tbl>
      <w:tblPr>
        <w:tblW w:w="8910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900"/>
        <w:gridCol w:w="5855"/>
      </w:tblGrid>
      <w:tr w:rsidR="007D7FBE" w14:paraId="126B3696" w14:textId="77777777" w:rsidTr="00FF6A81">
        <w:trPr>
          <w:jc w:val="center"/>
          <w:ins w:id="41" w:author="Junpei Uoshima  " w:date="2025-02-10T10:17:00Z" w16du:dateUtc="2025-02-10T01:17:00Z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BD07A" w14:textId="77777777" w:rsidR="007D7FBE" w:rsidRDefault="007D7FBE" w:rsidP="00FF6A81">
            <w:pPr>
              <w:pStyle w:val="TAH"/>
              <w:rPr>
                <w:ins w:id="42" w:author="Junpei Uoshima  " w:date="2025-02-10T10:17:00Z" w16du:dateUtc="2025-02-10T01:17:00Z"/>
              </w:rPr>
            </w:pPr>
            <w:ins w:id="43" w:author="Junpei Uoshima  " w:date="2025-02-10T10:17:00Z" w16du:dateUtc="2025-02-10T01:17:00Z">
              <w:r>
                <w:t>Information element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9A592" w14:textId="77777777" w:rsidR="007D7FBE" w:rsidRDefault="007D7FBE" w:rsidP="00FF6A81">
            <w:pPr>
              <w:pStyle w:val="TAH"/>
              <w:rPr>
                <w:ins w:id="44" w:author="Junpei Uoshima  " w:date="2025-02-10T10:17:00Z" w16du:dateUtc="2025-02-10T01:17:00Z"/>
              </w:rPr>
            </w:pPr>
            <w:ins w:id="45" w:author="Junpei Uoshima  " w:date="2025-02-10T10:17:00Z" w16du:dateUtc="2025-02-10T01:17:00Z">
              <w:r>
                <w:t>Status</w:t>
              </w:r>
            </w:ins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1B64B" w14:textId="77777777" w:rsidR="007D7FBE" w:rsidRDefault="007D7FBE" w:rsidP="00FF6A81">
            <w:pPr>
              <w:pStyle w:val="TAH"/>
              <w:rPr>
                <w:ins w:id="46" w:author="Junpei Uoshima  " w:date="2025-02-10T10:17:00Z" w16du:dateUtc="2025-02-10T01:17:00Z"/>
              </w:rPr>
            </w:pPr>
            <w:ins w:id="47" w:author="Junpei Uoshima  " w:date="2025-02-10T10:17:00Z" w16du:dateUtc="2025-02-10T01:17:00Z">
              <w:r>
                <w:t>Description</w:t>
              </w:r>
            </w:ins>
          </w:p>
        </w:tc>
      </w:tr>
      <w:tr w:rsidR="007D7FBE" w14:paraId="191CBEF7" w14:textId="77777777" w:rsidTr="00FF6A81">
        <w:trPr>
          <w:jc w:val="center"/>
          <w:ins w:id="48" w:author="Junpei Uoshima  " w:date="2025-02-10T10:17:00Z" w16du:dateUtc="2025-02-10T01:17:00Z"/>
        </w:trPr>
        <w:tc>
          <w:tcPr>
            <w:tcW w:w="8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DC14" w14:textId="77777777" w:rsidR="007D7FBE" w:rsidRDefault="007D7FBE" w:rsidP="00FF6A81">
            <w:pPr>
              <w:pStyle w:val="TAH"/>
              <w:rPr>
                <w:ins w:id="49" w:author="Junpei Uoshima  " w:date="2025-02-10T10:17:00Z" w16du:dateUtc="2025-02-10T01:17:00Z"/>
              </w:rPr>
            </w:pPr>
            <w:ins w:id="50" w:author="Junpei Uoshima  " w:date="2025-02-10T10:17:00Z" w16du:dateUtc="2025-02-10T01:17:00Z">
              <w:r>
                <w:t>IEs from Table 8.2.6-1</w:t>
              </w:r>
            </w:ins>
          </w:p>
        </w:tc>
      </w:tr>
      <w:tr w:rsidR="00DB7CD6" w14:paraId="4D7CFA5A" w14:textId="77777777" w:rsidTr="00DB7CD6">
        <w:trPr>
          <w:trHeight w:val="58"/>
          <w:jc w:val="center"/>
          <w:ins w:id="51" w:author="Junpei Uoshima  " w:date="2025-02-10T10:17:00Z" w16du:dateUtc="2025-02-10T01:17:00Z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6B915" w14:textId="41E46555" w:rsidR="00DB7CD6" w:rsidRPr="00DB7CD6" w:rsidRDefault="00DB7CD6" w:rsidP="00DB7CD6">
            <w:pPr>
              <w:pStyle w:val="TAL"/>
              <w:rPr>
                <w:ins w:id="52" w:author="Junpei Uoshima  " w:date="2025-02-10T10:17:00Z" w16du:dateUtc="2025-02-10T01:17:00Z"/>
                <w:lang w:eastAsia="zh-CN"/>
              </w:rPr>
            </w:pPr>
            <w:ins w:id="53" w:author="Junpei Uoshima  " w:date="2025-02-10T10:28:00Z" w16du:dateUtc="2025-02-10T01:28:00Z">
              <w:r w:rsidRPr="00DB7CD6">
                <w:rPr>
                  <w:lang w:eastAsia="zh-CN"/>
                </w:rPr>
                <w:t>Satellite ID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87530B" w14:textId="772BBD89" w:rsidR="00DB7CD6" w:rsidRPr="00DB7CD6" w:rsidRDefault="00DB7CD6" w:rsidP="00DB7CD6">
            <w:pPr>
              <w:pStyle w:val="TAC"/>
              <w:rPr>
                <w:ins w:id="54" w:author="Junpei Uoshima  " w:date="2025-02-10T10:17:00Z" w16du:dateUtc="2025-02-10T01:17:00Z"/>
                <w:lang w:eastAsia="zh-CN"/>
              </w:rPr>
            </w:pPr>
            <w:ins w:id="55" w:author="Junpei Uoshima  " w:date="2025-02-10T10:28:00Z" w16du:dateUtc="2025-02-10T01:28:00Z">
              <w:r w:rsidRPr="00DB7CD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7C93" w14:textId="23428870" w:rsidR="00DB7CD6" w:rsidRPr="00DB7CD6" w:rsidRDefault="00DB7CD6" w:rsidP="00DB7CD6">
            <w:pPr>
              <w:pStyle w:val="TAL"/>
              <w:rPr>
                <w:ins w:id="56" w:author="Junpei Uoshima  " w:date="2025-02-10T10:17:00Z" w16du:dateUtc="2025-02-10T01:17:00Z"/>
                <w:lang w:eastAsia="zh-CN"/>
              </w:rPr>
            </w:pPr>
            <w:ins w:id="57" w:author="Junpei Uoshima  " w:date="2025-02-10T10:28:00Z" w16du:dateUtc="2025-02-10T01:28:00Z">
              <w:r w:rsidRPr="00DB7CD6">
                <w:rPr>
                  <w:lang w:eastAsia="zh-CN"/>
                </w:rPr>
                <w:t>The Satellite ID corresponding to the EAS.</w:t>
              </w:r>
            </w:ins>
          </w:p>
        </w:tc>
      </w:tr>
      <w:tr w:rsidR="00DB7CD6" w14:paraId="4C11CA4C" w14:textId="77777777" w:rsidTr="00FF6A81">
        <w:trPr>
          <w:jc w:val="center"/>
          <w:ins w:id="58" w:author="Junpei Uoshima  " w:date="2025-02-10T10:17:00Z" w16du:dateUtc="2025-02-10T01:17:00Z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9D3EB6" w14:textId="1BAEE81B" w:rsidR="00DB7CD6" w:rsidRPr="00DB7CD6" w:rsidRDefault="00DB7CD6" w:rsidP="00DB7CD6">
            <w:pPr>
              <w:pStyle w:val="TAL"/>
              <w:rPr>
                <w:ins w:id="59" w:author="Junpei Uoshima  " w:date="2025-02-10T10:17:00Z" w16du:dateUtc="2025-02-10T01:17:00Z"/>
                <w:lang w:eastAsia="zh-CN"/>
              </w:rPr>
            </w:pPr>
            <w:ins w:id="60" w:author="Junpei Uoshima  " w:date="2025-02-10T10:28:00Z" w16du:dateUtc="2025-02-10T01:28:00Z">
              <w:r w:rsidRPr="00DB7CD6">
                <w:rPr>
                  <w:lang w:eastAsia="zh-CN"/>
                </w:rPr>
                <w:t>ephemeris information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BBB2A" w14:textId="62F243E1" w:rsidR="00DB7CD6" w:rsidRPr="00DB7CD6" w:rsidRDefault="00DB7CD6" w:rsidP="00DB7CD6">
            <w:pPr>
              <w:pStyle w:val="TAC"/>
              <w:rPr>
                <w:ins w:id="61" w:author="Junpei Uoshima  " w:date="2025-02-10T10:17:00Z" w16du:dateUtc="2025-02-10T01:17:00Z"/>
                <w:lang w:eastAsia="zh-CN"/>
              </w:rPr>
            </w:pPr>
            <w:ins w:id="62" w:author="Junpei Uoshima  " w:date="2025-02-10T10:28:00Z" w16du:dateUtc="2025-02-10T01:28:00Z">
              <w:r w:rsidRPr="00DB7CD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F515" w14:textId="6EB6F69F" w:rsidR="00DB7CD6" w:rsidRPr="00DB7CD6" w:rsidRDefault="00DB7CD6" w:rsidP="00DB7CD6">
            <w:pPr>
              <w:pStyle w:val="TAL"/>
              <w:rPr>
                <w:ins w:id="63" w:author="Junpei Uoshima  " w:date="2025-02-10T10:17:00Z" w16du:dateUtc="2025-02-10T01:17:00Z"/>
                <w:lang w:eastAsia="zh-CN"/>
              </w:rPr>
            </w:pPr>
            <w:ins w:id="64" w:author="Junpei Uoshima  " w:date="2025-02-10T10:28:00Z" w16du:dateUtc="2025-02-10T01:28:00Z">
              <w:r w:rsidRPr="00DB7CD6">
                <w:rPr>
                  <w:lang w:eastAsia="zh-CN"/>
                </w:rPr>
                <w:t>The ephemeris information of the satellite corresponding to the EAS</w:t>
              </w:r>
            </w:ins>
          </w:p>
        </w:tc>
      </w:tr>
    </w:tbl>
    <w:p w14:paraId="6E23F409" w14:textId="4DA99DEE" w:rsidR="002D6713" w:rsidRPr="002D6713" w:rsidRDefault="002D6713" w:rsidP="009B4C8F">
      <w:pPr>
        <w:rPr>
          <w:noProof/>
          <w:lang w:val="en-US" w:eastAsia="ja-JP"/>
        </w:rPr>
      </w:pPr>
      <w:del w:id="65" w:author="Junpei Uoshima  " w:date="2025-02-07T19:23:00Z" w16du:dateUtc="2025-02-07T10:23:00Z">
        <w:r w:rsidRPr="00F477AF" w:rsidDel="00B1752F">
          <w:fldChar w:fldCharType="begin"/>
        </w:r>
        <w:r w:rsidRPr="00F477AF" w:rsidDel="00B1752F">
          <w:fldChar w:fldCharType="separate"/>
        </w:r>
        <w:r w:rsidRPr="00F477AF" w:rsidDel="00B1752F">
          <w:fldChar w:fldCharType="end"/>
        </w:r>
      </w:del>
    </w:p>
    <w:sectPr w:rsidR="002D6713" w:rsidRPr="002D67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9C8AA" w14:textId="77777777" w:rsidR="00B62C06" w:rsidRDefault="00B62C06">
      <w:r>
        <w:separator/>
      </w:r>
    </w:p>
  </w:endnote>
  <w:endnote w:type="continuationSeparator" w:id="0">
    <w:p w14:paraId="4DDDC4B3" w14:textId="77777777" w:rsidR="00B62C06" w:rsidRDefault="00B62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B616" w14:textId="77777777" w:rsidR="00B62C06" w:rsidRDefault="00B62C06">
      <w:r>
        <w:separator/>
      </w:r>
    </w:p>
  </w:footnote>
  <w:footnote w:type="continuationSeparator" w:id="0">
    <w:p w14:paraId="6CE69BC0" w14:textId="77777777" w:rsidR="00B62C06" w:rsidRDefault="00B62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  ">
    <w15:presenceInfo w15:providerId="None" w15:userId="Junpei Uoshima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7A"/>
    <w:rsid w:val="00022E4A"/>
    <w:rsid w:val="0005240D"/>
    <w:rsid w:val="00056F7D"/>
    <w:rsid w:val="000678FB"/>
    <w:rsid w:val="00070E09"/>
    <w:rsid w:val="00077CF7"/>
    <w:rsid w:val="000911F3"/>
    <w:rsid w:val="000A6394"/>
    <w:rsid w:val="000B0764"/>
    <w:rsid w:val="000B229A"/>
    <w:rsid w:val="000B7FED"/>
    <w:rsid w:val="000C038A"/>
    <w:rsid w:val="000C0D38"/>
    <w:rsid w:val="000C3C3E"/>
    <w:rsid w:val="000C6598"/>
    <w:rsid w:val="000D1DAE"/>
    <w:rsid w:val="000D44B3"/>
    <w:rsid w:val="000F7FD0"/>
    <w:rsid w:val="00101017"/>
    <w:rsid w:val="00103590"/>
    <w:rsid w:val="0010688D"/>
    <w:rsid w:val="00133A72"/>
    <w:rsid w:val="00145D43"/>
    <w:rsid w:val="001526B1"/>
    <w:rsid w:val="0015587C"/>
    <w:rsid w:val="001567EB"/>
    <w:rsid w:val="00165AF6"/>
    <w:rsid w:val="00192C46"/>
    <w:rsid w:val="00196DF2"/>
    <w:rsid w:val="001A08B3"/>
    <w:rsid w:val="001A674D"/>
    <w:rsid w:val="001A7B60"/>
    <w:rsid w:val="001B52F0"/>
    <w:rsid w:val="001B7A65"/>
    <w:rsid w:val="001E1F94"/>
    <w:rsid w:val="001E41F3"/>
    <w:rsid w:val="00212144"/>
    <w:rsid w:val="002372FE"/>
    <w:rsid w:val="002519A6"/>
    <w:rsid w:val="00257A3F"/>
    <w:rsid w:val="0026004D"/>
    <w:rsid w:val="00262325"/>
    <w:rsid w:val="002640DD"/>
    <w:rsid w:val="00275D12"/>
    <w:rsid w:val="00284FEB"/>
    <w:rsid w:val="002860C4"/>
    <w:rsid w:val="00286AE6"/>
    <w:rsid w:val="00295DC2"/>
    <w:rsid w:val="002A00C9"/>
    <w:rsid w:val="002A1655"/>
    <w:rsid w:val="002A547A"/>
    <w:rsid w:val="002B5741"/>
    <w:rsid w:val="002D57DD"/>
    <w:rsid w:val="002D6713"/>
    <w:rsid w:val="002D7506"/>
    <w:rsid w:val="002E472E"/>
    <w:rsid w:val="00305409"/>
    <w:rsid w:val="00311675"/>
    <w:rsid w:val="003438C1"/>
    <w:rsid w:val="003609EF"/>
    <w:rsid w:val="0036231A"/>
    <w:rsid w:val="00374DD4"/>
    <w:rsid w:val="003C0A3B"/>
    <w:rsid w:val="003C5C09"/>
    <w:rsid w:val="003E1A36"/>
    <w:rsid w:val="0040355B"/>
    <w:rsid w:val="00410371"/>
    <w:rsid w:val="00423AA2"/>
    <w:rsid w:val="004242F1"/>
    <w:rsid w:val="0043708D"/>
    <w:rsid w:val="00460A52"/>
    <w:rsid w:val="004828BE"/>
    <w:rsid w:val="004831B2"/>
    <w:rsid w:val="00491896"/>
    <w:rsid w:val="00495E48"/>
    <w:rsid w:val="004B75B7"/>
    <w:rsid w:val="004C6D5E"/>
    <w:rsid w:val="00512A4E"/>
    <w:rsid w:val="005136DE"/>
    <w:rsid w:val="005141D9"/>
    <w:rsid w:val="0051580D"/>
    <w:rsid w:val="00516AEE"/>
    <w:rsid w:val="00524A6D"/>
    <w:rsid w:val="0053438D"/>
    <w:rsid w:val="00547111"/>
    <w:rsid w:val="00577852"/>
    <w:rsid w:val="00592D74"/>
    <w:rsid w:val="005931FF"/>
    <w:rsid w:val="00597EEB"/>
    <w:rsid w:val="005B098B"/>
    <w:rsid w:val="005B37AF"/>
    <w:rsid w:val="005D0613"/>
    <w:rsid w:val="005E2C44"/>
    <w:rsid w:val="00600571"/>
    <w:rsid w:val="00606F63"/>
    <w:rsid w:val="00621188"/>
    <w:rsid w:val="006257ED"/>
    <w:rsid w:val="00633813"/>
    <w:rsid w:val="0063602D"/>
    <w:rsid w:val="00641057"/>
    <w:rsid w:val="00645EA3"/>
    <w:rsid w:val="00653DE4"/>
    <w:rsid w:val="006623CC"/>
    <w:rsid w:val="006658BC"/>
    <w:rsid w:val="00665C47"/>
    <w:rsid w:val="00695808"/>
    <w:rsid w:val="006A0C2C"/>
    <w:rsid w:val="006A2F0B"/>
    <w:rsid w:val="006A7A23"/>
    <w:rsid w:val="006B46FB"/>
    <w:rsid w:val="006C013A"/>
    <w:rsid w:val="006E21FB"/>
    <w:rsid w:val="00704571"/>
    <w:rsid w:val="00715D3C"/>
    <w:rsid w:val="00775B66"/>
    <w:rsid w:val="00781086"/>
    <w:rsid w:val="00792342"/>
    <w:rsid w:val="007977A8"/>
    <w:rsid w:val="007A146B"/>
    <w:rsid w:val="007B18BE"/>
    <w:rsid w:val="007B242E"/>
    <w:rsid w:val="007B512A"/>
    <w:rsid w:val="007C2097"/>
    <w:rsid w:val="007D6A07"/>
    <w:rsid w:val="007D7B6F"/>
    <w:rsid w:val="007D7FBE"/>
    <w:rsid w:val="007E48AE"/>
    <w:rsid w:val="007F0FFC"/>
    <w:rsid w:val="007F7259"/>
    <w:rsid w:val="008040A8"/>
    <w:rsid w:val="00816946"/>
    <w:rsid w:val="008279FA"/>
    <w:rsid w:val="008626E7"/>
    <w:rsid w:val="00870271"/>
    <w:rsid w:val="00870EE7"/>
    <w:rsid w:val="008863B9"/>
    <w:rsid w:val="008A45A6"/>
    <w:rsid w:val="008B21BD"/>
    <w:rsid w:val="008C1B78"/>
    <w:rsid w:val="008C69E8"/>
    <w:rsid w:val="008D3CCC"/>
    <w:rsid w:val="008D4FE1"/>
    <w:rsid w:val="008F3789"/>
    <w:rsid w:val="008F686C"/>
    <w:rsid w:val="009058A3"/>
    <w:rsid w:val="009148DE"/>
    <w:rsid w:val="00941E30"/>
    <w:rsid w:val="00943327"/>
    <w:rsid w:val="009457BA"/>
    <w:rsid w:val="0095278A"/>
    <w:rsid w:val="009531B0"/>
    <w:rsid w:val="00967257"/>
    <w:rsid w:val="00973CF9"/>
    <w:rsid w:val="009741B3"/>
    <w:rsid w:val="009777D9"/>
    <w:rsid w:val="00991B88"/>
    <w:rsid w:val="009A5753"/>
    <w:rsid w:val="009A579D"/>
    <w:rsid w:val="009B4C8F"/>
    <w:rsid w:val="009B5208"/>
    <w:rsid w:val="009B6063"/>
    <w:rsid w:val="009E3297"/>
    <w:rsid w:val="009F734F"/>
    <w:rsid w:val="00A04866"/>
    <w:rsid w:val="00A246B6"/>
    <w:rsid w:val="00A4424D"/>
    <w:rsid w:val="00A47E70"/>
    <w:rsid w:val="00A50CF0"/>
    <w:rsid w:val="00A71D42"/>
    <w:rsid w:val="00A7671C"/>
    <w:rsid w:val="00AA18C9"/>
    <w:rsid w:val="00AA2CBC"/>
    <w:rsid w:val="00AA3446"/>
    <w:rsid w:val="00AC5820"/>
    <w:rsid w:val="00AD1CD8"/>
    <w:rsid w:val="00AD5E47"/>
    <w:rsid w:val="00AF01F4"/>
    <w:rsid w:val="00AF12BA"/>
    <w:rsid w:val="00B157F7"/>
    <w:rsid w:val="00B16BF8"/>
    <w:rsid w:val="00B1752F"/>
    <w:rsid w:val="00B258BB"/>
    <w:rsid w:val="00B46261"/>
    <w:rsid w:val="00B62534"/>
    <w:rsid w:val="00B62C06"/>
    <w:rsid w:val="00B66E03"/>
    <w:rsid w:val="00B67B97"/>
    <w:rsid w:val="00B93B55"/>
    <w:rsid w:val="00B968C8"/>
    <w:rsid w:val="00BA3EC5"/>
    <w:rsid w:val="00BA51D9"/>
    <w:rsid w:val="00BB5DFC"/>
    <w:rsid w:val="00BD279D"/>
    <w:rsid w:val="00BD6BB8"/>
    <w:rsid w:val="00BE2CDF"/>
    <w:rsid w:val="00BF0CD4"/>
    <w:rsid w:val="00C10F96"/>
    <w:rsid w:val="00C208B5"/>
    <w:rsid w:val="00C41CCC"/>
    <w:rsid w:val="00C42528"/>
    <w:rsid w:val="00C458E8"/>
    <w:rsid w:val="00C46E67"/>
    <w:rsid w:val="00C56345"/>
    <w:rsid w:val="00C66BA2"/>
    <w:rsid w:val="00C67E13"/>
    <w:rsid w:val="00C8621D"/>
    <w:rsid w:val="00C870F6"/>
    <w:rsid w:val="00C95985"/>
    <w:rsid w:val="00CA2CD0"/>
    <w:rsid w:val="00CC5026"/>
    <w:rsid w:val="00CC68D0"/>
    <w:rsid w:val="00CF38FD"/>
    <w:rsid w:val="00CF705E"/>
    <w:rsid w:val="00D01583"/>
    <w:rsid w:val="00D03F9A"/>
    <w:rsid w:val="00D06D51"/>
    <w:rsid w:val="00D20521"/>
    <w:rsid w:val="00D24991"/>
    <w:rsid w:val="00D467E8"/>
    <w:rsid w:val="00D50255"/>
    <w:rsid w:val="00D66520"/>
    <w:rsid w:val="00D84AE9"/>
    <w:rsid w:val="00D90BCE"/>
    <w:rsid w:val="00D9124E"/>
    <w:rsid w:val="00DB0346"/>
    <w:rsid w:val="00DB6243"/>
    <w:rsid w:val="00DB7CD6"/>
    <w:rsid w:val="00DD706C"/>
    <w:rsid w:val="00DE34CF"/>
    <w:rsid w:val="00DE4C67"/>
    <w:rsid w:val="00E13F3D"/>
    <w:rsid w:val="00E23181"/>
    <w:rsid w:val="00E245DF"/>
    <w:rsid w:val="00E33F41"/>
    <w:rsid w:val="00E34898"/>
    <w:rsid w:val="00E34CFB"/>
    <w:rsid w:val="00E43E98"/>
    <w:rsid w:val="00E51C3F"/>
    <w:rsid w:val="00E57CB3"/>
    <w:rsid w:val="00E9611B"/>
    <w:rsid w:val="00EA1AE7"/>
    <w:rsid w:val="00EB09B7"/>
    <w:rsid w:val="00EE7D7C"/>
    <w:rsid w:val="00EF06B6"/>
    <w:rsid w:val="00EF570F"/>
    <w:rsid w:val="00F0009E"/>
    <w:rsid w:val="00F11D39"/>
    <w:rsid w:val="00F25D98"/>
    <w:rsid w:val="00F300FB"/>
    <w:rsid w:val="00F52360"/>
    <w:rsid w:val="00F8414F"/>
    <w:rsid w:val="00F90671"/>
    <w:rsid w:val="00F90FB8"/>
    <w:rsid w:val="00FA32EC"/>
    <w:rsid w:val="00FA7B5C"/>
    <w:rsid w:val="00FB6386"/>
    <w:rsid w:val="00FC1455"/>
    <w:rsid w:val="00FD394F"/>
    <w:rsid w:val="00FE67E2"/>
    <w:rsid w:val="00FF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2 (文字),2nd level (文字),H2 (文字),UNDERRUBRIK 1-2 (文字),†berschrift 2 (文字),õberschrift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E9611B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A71D42"/>
    <w:rPr>
      <w:rFonts w:eastAsiaTheme="minorEastAsia"/>
      <w:i/>
      <w:color w:val="0000FF"/>
    </w:rPr>
  </w:style>
  <w:style w:type="character" w:customStyle="1" w:styleId="50">
    <w:name w:val="見出し 5 (文字)"/>
    <w:basedOn w:val="a0"/>
    <w:link w:val="5"/>
    <w:rsid w:val="00B1752F"/>
    <w:rPr>
      <w:rFonts w:ascii="Arial" w:hAnsi="Arial"/>
      <w:sz w:val="22"/>
      <w:lang w:val="en-GB" w:eastAsia="en-US"/>
    </w:rPr>
  </w:style>
  <w:style w:type="character" w:customStyle="1" w:styleId="30">
    <w:name w:val="見出し 3 (文字)"/>
    <w:link w:val="3"/>
    <w:rsid w:val="002A547A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A54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54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A547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D7FBE"/>
    <w:rPr>
      <w:rFonts w:ascii="Times New Roman" w:hAnsi="Times New Roman"/>
      <w:color w:val="FF0000"/>
      <w:lang w:val="en-GB" w:eastAsia="en-US"/>
    </w:rPr>
  </w:style>
  <w:style w:type="character" w:customStyle="1" w:styleId="40">
    <w:name w:val="見出し 4 (文字)"/>
    <w:link w:val="4"/>
    <w:rsid w:val="007D7F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3b3261e-6bce-4bdd-b0a1-673e7c4b8dc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4317</Characters>
  <Pages>3</Pages>
  <DocSecurity>0</DocSecurity>
  <Words>748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2025-02-10T05:51:00Z</dcterms:modified>
  <cp:keywords/>
  <dc:subject/>
  <dc:title>MTG_TITLE</dc:title>
  <cp:lastPrinted>2036-02-07T05:28:16Z</cp:lastPrinted>
  <cp:lastModifiedBy>Junpei Uoshima  </cp:lastModifiedBy>
  <dcterms:created xsi:type="dcterms:W3CDTF">2024-10-15T05:04:00Z</dcterms:creat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